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005AC4A8"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A821AC">
        <w:rPr>
          <w:rFonts w:ascii="Arial" w:hAnsi="Arial" w:cs="Arial"/>
          <w:b/>
          <w:noProof/>
          <w:sz w:val="24"/>
          <w:szCs w:val="24"/>
        </w:rPr>
        <w:t>04876</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208C7" w:rsidR="001E41F3" w:rsidRPr="00410371" w:rsidRDefault="00430E57" w:rsidP="00A821A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A821AC">
              <w:rPr>
                <w:b/>
                <w:noProof/>
                <w:sz w:val="28"/>
              </w:rPr>
              <w:t>0235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B6BAB"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C60D3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546BF" w:rsidR="001E41F3" w:rsidRDefault="00041864">
            <w:pPr>
              <w:pStyle w:val="CRCoverPage"/>
              <w:spacing w:after="0"/>
              <w:ind w:left="100"/>
              <w:rPr>
                <w:noProof/>
              </w:rPr>
            </w:pPr>
            <w:r>
              <w:t xml:space="preserve">Resolving the EN </w:t>
            </w:r>
            <w:r w:rsidR="00B8378D" w:rsidRPr="00B8378D">
              <w:t>on the RRC resume for RRC inactive reception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BFA22" w:rsidR="001E41F3" w:rsidRDefault="00C60D3C">
            <w:pPr>
              <w:pStyle w:val="CRCoverPage"/>
              <w:spacing w:after="0"/>
              <w:ind w:left="100"/>
              <w:rPr>
                <w:noProof/>
              </w:rPr>
            </w:pPr>
            <w:r w:rsidRPr="005766A3">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BC73F" w:rsidR="001E41F3" w:rsidRDefault="00B8378D"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C1616F" w14:textId="12784412" w:rsidR="001974BE" w:rsidRDefault="001974BE" w:rsidP="00D710E0">
            <w:pPr>
              <w:pStyle w:val="CRCoverPage"/>
              <w:spacing w:after="0"/>
              <w:ind w:left="100"/>
              <w:rPr>
                <w:noProof/>
                <w:lang w:eastAsia="zh-CN"/>
              </w:rPr>
            </w:pPr>
            <w:r>
              <w:rPr>
                <w:noProof/>
              </w:rPr>
              <w:t>There</w:t>
            </w:r>
            <w:r>
              <w:rPr>
                <w:rFonts w:hint="eastAsia"/>
                <w:noProof/>
                <w:lang w:eastAsia="zh-CN"/>
              </w:rPr>
              <w:t xml:space="preserve"> </w:t>
            </w:r>
            <w:r>
              <w:rPr>
                <w:noProof/>
                <w:lang w:eastAsia="zh-CN"/>
              </w:rPr>
              <w:t xml:space="preserve">are several ENs in the </w:t>
            </w:r>
            <w:r w:rsidR="00D710E0">
              <w:rPr>
                <w:noProof/>
                <w:lang w:eastAsia="zh-CN"/>
              </w:rPr>
              <w:t xml:space="preserve">UE </w:t>
            </w:r>
            <w:r>
              <w:rPr>
                <w:noProof/>
                <w:lang w:eastAsia="zh-CN"/>
              </w:rPr>
              <w:t xml:space="preserve">mobility of </w:t>
            </w:r>
            <w:r w:rsidR="00D710E0">
              <w:rPr>
                <w:noProof/>
                <w:lang w:eastAsia="zh-CN"/>
              </w:rPr>
              <w:t xml:space="preserve">data reception </w:t>
            </w:r>
            <w:r>
              <w:rPr>
                <w:noProof/>
                <w:lang w:eastAsia="zh-CN"/>
              </w:rPr>
              <w:t xml:space="preserve">in </w:t>
            </w:r>
            <w:r w:rsidR="00D710E0">
              <w:rPr>
                <w:noProof/>
                <w:lang w:eastAsia="zh-CN"/>
              </w:rPr>
              <w:t xml:space="preserve">the </w:t>
            </w:r>
            <w:r>
              <w:rPr>
                <w:noProof/>
                <w:lang w:eastAsia="zh-CN"/>
              </w:rPr>
              <w:t>RRC_INACTIVE state</w:t>
            </w:r>
            <w:r w:rsidR="00D710E0">
              <w:rPr>
                <w:noProof/>
                <w:lang w:eastAsia="zh-CN"/>
              </w:rPr>
              <w:t>.</w:t>
            </w:r>
          </w:p>
          <w:p w14:paraId="633001AE" w14:textId="77777777" w:rsidR="001974BE" w:rsidRDefault="00A715DB" w:rsidP="00F43EBB">
            <w:pPr>
              <w:pStyle w:val="CRCoverPage"/>
              <w:spacing w:after="0"/>
              <w:ind w:left="100"/>
              <w:rPr>
                <w:noProof/>
                <w:lang w:eastAsia="zh-CN"/>
              </w:rPr>
            </w:pPr>
            <w:r>
              <w:rPr>
                <w:rFonts w:hint="eastAsia"/>
                <w:noProof/>
                <w:lang w:eastAsia="zh-CN"/>
              </w:rPr>
              <w:t>T</w:t>
            </w:r>
            <w:r>
              <w:rPr>
                <w:noProof/>
                <w:lang w:eastAsia="zh-CN"/>
              </w:rPr>
              <w:t xml:space="preserve">he issue </w:t>
            </w:r>
            <w:r w:rsidR="00F43EBB">
              <w:rPr>
                <w:noProof/>
                <w:lang w:eastAsia="zh-CN"/>
              </w:rPr>
              <w:t>about whether resume is captured in the 7.2.3.7 shall be resolved from R17. So this CR just remove the EN.</w:t>
            </w:r>
          </w:p>
          <w:p w14:paraId="697E2321" w14:textId="77777777" w:rsidR="00F43EBB" w:rsidRDefault="00F43EBB" w:rsidP="00F43EBB">
            <w:pPr>
              <w:pStyle w:val="CRCoverPage"/>
              <w:spacing w:after="0"/>
              <w:ind w:left="100"/>
              <w:rPr>
                <w:noProof/>
                <w:lang w:eastAsia="zh-CN"/>
              </w:rPr>
            </w:pPr>
            <w:r>
              <w:rPr>
                <w:noProof/>
                <w:lang w:eastAsia="zh-CN"/>
              </w:rPr>
              <w:t xml:space="preserve">For the 7.2.3.7, the </w:t>
            </w:r>
            <w:r w:rsidR="00602E78">
              <w:rPr>
                <w:noProof/>
                <w:lang w:eastAsia="zh-CN"/>
              </w:rPr>
              <w:t>title is duplicable with the 7.2.3.8, it proposes to change the title by adding “</w:t>
            </w:r>
            <w:r w:rsidR="00602E78" w:rsidRPr="00602E78">
              <w:rPr>
                <w:noProof/>
                <w:lang w:eastAsia="zh-CN"/>
              </w:rPr>
              <w:t>for inactive MBS session</w:t>
            </w:r>
            <w:r w:rsidR="00602E78">
              <w:rPr>
                <w:noProof/>
                <w:lang w:eastAsia="zh-CN"/>
              </w:rPr>
              <w:t>”</w:t>
            </w:r>
          </w:p>
          <w:p w14:paraId="708AA7DE" w14:textId="5BC39C33" w:rsidR="00FD655D" w:rsidRPr="001974BE" w:rsidRDefault="00FD655D" w:rsidP="00A868E4">
            <w:pPr>
              <w:pStyle w:val="CRCoverPage"/>
              <w:spacing w:after="0"/>
              <w:ind w:left="100"/>
              <w:rPr>
                <w:noProof/>
                <w:lang w:eastAsia="zh-CN"/>
              </w:rPr>
            </w:pPr>
            <w:r>
              <w:rPr>
                <w:noProof/>
                <w:lang w:eastAsia="zh-CN"/>
              </w:rPr>
              <w:t xml:space="preserve">For the EN </w:t>
            </w:r>
            <w:r w:rsidR="00A868E4">
              <w:rPr>
                <w:noProof/>
                <w:lang w:eastAsia="zh-CN"/>
              </w:rPr>
              <w:t>in the clause 7.2.3.8.4, which is not related to RRC inacitve. It proposes to remove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D29E92" w14:textId="77777777" w:rsidR="001E41F3" w:rsidRDefault="00A868E4">
            <w:pPr>
              <w:pStyle w:val="CRCoverPage"/>
              <w:spacing w:after="0"/>
              <w:ind w:left="100"/>
              <w:rPr>
                <w:noProof/>
                <w:lang w:eastAsia="zh-CN"/>
              </w:rPr>
            </w:pPr>
            <w:r>
              <w:rPr>
                <w:rFonts w:hint="eastAsia"/>
                <w:noProof/>
                <w:lang w:eastAsia="zh-CN"/>
              </w:rPr>
              <w:t>C</w:t>
            </w:r>
            <w:r>
              <w:rPr>
                <w:noProof/>
                <w:lang w:eastAsia="zh-CN"/>
              </w:rPr>
              <w:t>hange the clause 7.2.3.7 title.</w:t>
            </w:r>
          </w:p>
          <w:p w14:paraId="31C656EC" w14:textId="67845FF3" w:rsidR="00A868E4" w:rsidRDefault="00A868E4">
            <w:pPr>
              <w:pStyle w:val="CRCoverPage"/>
              <w:spacing w:after="0"/>
              <w:ind w:left="100"/>
              <w:rPr>
                <w:noProof/>
                <w:lang w:eastAsia="zh-CN"/>
              </w:rPr>
            </w:pPr>
            <w:r>
              <w:rPr>
                <w:noProof/>
                <w:lang w:eastAsia="zh-CN"/>
              </w:rPr>
              <w:t xml:space="preserve">Removing the </w:t>
            </w:r>
            <w:r w:rsidR="00DF35ED">
              <w:rPr>
                <w:noProof/>
                <w:lang w:eastAsia="zh-CN"/>
              </w:rPr>
              <w:t xml:space="preserve">two </w:t>
            </w:r>
            <w:r>
              <w:rPr>
                <w:noProof/>
                <w:lang w:eastAsia="zh-CN"/>
              </w:rPr>
              <w:t xml:space="preserve">ENs </w:t>
            </w:r>
            <w:r w:rsidR="00DF35ED">
              <w:rPr>
                <w:noProof/>
                <w:lang w:eastAsia="zh-CN"/>
              </w:rPr>
              <w:t>in the UE mobility of data reception in the RRC_INACTIVE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1549F" w:rsidR="001E41F3" w:rsidRDefault="00DF35ED">
            <w:pPr>
              <w:pStyle w:val="CRCoverPage"/>
              <w:spacing w:after="0"/>
              <w:ind w:left="100"/>
              <w:rPr>
                <w:noProof/>
                <w:lang w:eastAsia="zh-CN"/>
              </w:rPr>
            </w:pPr>
            <w:r>
              <w:rPr>
                <w:rFonts w:hint="eastAsia"/>
                <w:noProof/>
                <w:lang w:eastAsia="zh-CN"/>
              </w:rPr>
              <w:t>T</w:t>
            </w:r>
            <w:r>
              <w:rPr>
                <w:noProof/>
                <w:lang w:eastAsia="zh-CN"/>
              </w:rPr>
              <w:t>he ENs are not resolved. The clasue title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ABE5F" w:rsidR="001E41F3" w:rsidRDefault="00DF35ED">
            <w:pPr>
              <w:pStyle w:val="CRCoverPage"/>
              <w:spacing w:after="0"/>
              <w:ind w:left="100"/>
              <w:rPr>
                <w:noProof/>
                <w:lang w:eastAsia="zh-CN"/>
              </w:rPr>
            </w:pPr>
            <w:r>
              <w:rPr>
                <w:rFonts w:hint="eastAsia"/>
                <w:noProof/>
                <w:lang w:eastAsia="zh-CN"/>
              </w:rPr>
              <w:t>7</w:t>
            </w:r>
            <w:r>
              <w:rPr>
                <w:noProof/>
                <w:lang w:eastAsia="zh-CN"/>
              </w:rPr>
              <w:t>.2.3.7, 7.2.3.8.3, 7.2.3.8.4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19DCCA44" w14:textId="05E97950" w:rsidR="001211BA" w:rsidRPr="001211BA" w:rsidRDefault="001211BA" w:rsidP="001211BA">
      <w:pPr>
        <w:keepNext/>
        <w:keepLines/>
        <w:spacing w:before="120"/>
        <w:ind w:left="1418" w:hanging="1418"/>
        <w:outlineLvl w:val="3"/>
        <w:rPr>
          <w:rFonts w:ascii="Arial" w:eastAsia="等线" w:hAnsi="Arial"/>
          <w:sz w:val="24"/>
          <w:lang w:eastAsia="zh-CN"/>
        </w:rPr>
      </w:pPr>
      <w:bookmarkStart w:id="3" w:name="_Toc131155100"/>
      <w:r w:rsidRPr="001211BA">
        <w:rPr>
          <w:rFonts w:ascii="Arial" w:eastAsia="等线" w:hAnsi="Arial"/>
          <w:sz w:val="24"/>
          <w:lang w:eastAsia="zh-CN"/>
        </w:rPr>
        <w:t>7.2.3.7</w:t>
      </w:r>
      <w:r w:rsidRPr="001211BA">
        <w:rPr>
          <w:rFonts w:ascii="Arial" w:eastAsia="等线" w:hAnsi="Arial"/>
          <w:sz w:val="24"/>
          <w:lang w:eastAsia="zh-CN"/>
        </w:rPr>
        <w:tab/>
        <w:t>Connection Resume in RRC Inactive procedure</w:t>
      </w:r>
      <w:bookmarkEnd w:id="3"/>
      <w:ins w:id="4" w:author="zte-v1" w:date="2023-04-06T19:50:00Z">
        <w:r w:rsidR="00B63C05">
          <w:rPr>
            <w:rFonts w:ascii="Arial" w:eastAsia="等线" w:hAnsi="Arial"/>
            <w:sz w:val="24"/>
            <w:lang w:eastAsia="zh-CN"/>
          </w:rPr>
          <w:t xml:space="preserve"> for </w:t>
        </w:r>
        <w:r w:rsidR="00B63C05" w:rsidRPr="00B63C05">
          <w:rPr>
            <w:rFonts w:ascii="Arial" w:eastAsia="等线" w:hAnsi="Arial"/>
            <w:sz w:val="24"/>
            <w:lang w:eastAsia="zh-CN"/>
          </w:rPr>
          <w:t>inactive MBS session</w:t>
        </w:r>
      </w:ins>
    </w:p>
    <w:p w14:paraId="464848A7" w14:textId="77777777" w:rsidR="001211BA" w:rsidRPr="001211BA" w:rsidRDefault="001211BA" w:rsidP="001211BA">
      <w:pPr>
        <w:rPr>
          <w:rFonts w:eastAsia="等线"/>
          <w:lang w:eastAsia="zh-CN"/>
        </w:rPr>
      </w:pPr>
      <w:r w:rsidRPr="001211BA">
        <w:rPr>
          <w:rFonts w:eastAsia="等线"/>
          <w:lang w:eastAsia="zh-CN"/>
        </w:rPr>
        <w:t>If an MBS session is in Inactive state, the UE may be in CM-CONNECTED with RRC Inactive state. The UE may resume the connection in a different NG-RAN node as specified in clauses 4.8.2.2 and 4.8.2.2a of TS 23.502 [6], with following enhancement:</w:t>
      </w:r>
    </w:p>
    <w:p w14:paraId="5E18001D" w14:textId="77777777" w:rsidR="001211BA" w:rsidRPr="001211BA" w:rsidRDefault="001211BA" w:rsidP="001211BA">
      <w:pPr>
        <w:overflowPunct w:val="0"/>
        <w:autoSpaceDE w:val="0"/>
        <w:autoSpaceDN w:val="0"/>
        <w:adjustRightInd w:val="0"/>
        <w:ind w:left="568" w:hanging="284"/>
        <w:textAlignment w:val="baseline"/>
        <w:rPr>
          <w:rFonts w:eastAsia="Times New Roman"/>
          <w:lang w:eastAsia="en-GB"/>
        </w:rPr>
      </w:pPr>
      <w:r w:rsidRPr="001211BA">
        <w:rPr>
          <w:rFonts w:eastAsia="Times New Roman"/>
          <w:lang w:eastAsia="en-GB"/>
        </w:rPr>
        <w:t>-</w:t>
      </w:r>
      <w:r w:rsidRPr="001211BA">
        <w:rPr>
          <w:rFonts w:eastAsia="Times New Roman"/>
          <w:lang w:eastAsia="en-GB"/>
        </w:rPr>
        <w:tab/>
        <w:t>For an MBS supporting NG-RAN:</w:t>
      </w:r>
    </w:p>
    <w:p w14:paraId="59C94362" w14:textId="77777777" w:rsidR="001211BA" w:rsidRPr="001211BA" w:rsidRDefault="001211BA" w:rsidP="001211BA">
      <w:pPr>
        <w:overflowPunct w:val="0"/>
        <w:autoSpaceDE w:val="0"/>
        <w:autoSpaceDN w:val="0"/>
        <w:adjustRightInd w:val="0"/>
        <w:ind w:left="851" w:hanging="284"/>
        <w:textAlignment w:val="baseline"/>
        <w:rPr>
          <w:rFonts w:eastAsia="Times New Roman"/>
          <w:lang w:eastAsia="en-GB"/>
        </w:rPr>
      </w:pPr>
      <w:r w:rsidRPr="001211BA">
        <w:rPr>
          <w:rFonts w:eastAsia="Times New Roman"/>
          <w:lang w:eastAsia="en-GB"/>
        </w:rPr>
        <w:t>-</w:t>
      </w:r>
      <w:r w:rsidRPr="001211BA">
        <w:rPr>
          <w:rFonts w:eastAsia="Times New Roman"/>
          <w:lang w:eastAsia="en-GB"/>
        </w:rPr>
        <w:tab/>
        <w:t>if the UE context retrieved from the last serving NG-RAN includes MBS session information and the NG-RAN node has not yet established the 5GC Shared MBS traffic delivery for the MBS session, the NG-RAN establishes the 5GC Shared MBS traffic delivery as specified in clause 7.2.1.4. The NG-RAN then sends Path Switch Request indicating the MBS support information;</w:t>
      </w:r>
    </w:p>
    <w:p w14:paraId="192AE131" w14:textId="77777777" w:rsidR="001211BA" w:rsidRPr="001211BA" w:rsidRDefault="001211BA" w:rsidP="001211BA">
      <w:pPr>
        <w:overflowPunct w:val="0"/>
        <w:autoSpaceDE w:val="0"/>
        <w:autoSpaceDN w:val="0"/>
        <w:adjustRightInd w:val="0"/>
        <w:ind w:left="851" w:hanging="284"/>
        <w:textAlignment w:val="baseline"/>
        <w:rPr>
          <w:rFonts w:eastAsia="Times New Roman"/>
          <w:lang w:eastAsia="en-GB"/>
        </w:rPr>
      </w:pPr>
      <w:r w:rsidRPr="001211BA">
        <w:rPr>
          <w:rFonts w:eastAsia="Times New Roman"/>
          <w:lang w:eastAsia="en-GB"/>
        </w:rPr>
        <w:t>-</w:t>
      </w:r>
      <w:r w:rsidRPr="001211BA">
        <w:rPr>
          <w:rFonts w:eastAsia="Times New Roman"/>
          <w:lang w:eastAsia="en-GB"/>
        </w:rPr>
        <w:tab/>
        <w:t>if the UE context retrieved from the last serving NG-RAN does not include MBS session information, Path Switch Request sent from NG-RAN includes the MBS support information. Based on the MBS support information, the SMF, after acknowledging the path switch request, provides the MBS related information and if applicable the associated QoS flow(s) information to the NG-RAN as specified in clause 7.2.1.3. The NG-RAN establishes the 5GC Shared MBS traffic delivery as specified in clause 7.2.1.4.</w:t>
      </w:r>
    </w:p>
    <w:p w14:paraId="1D0DDF6F" w14:textId="77777777" w:rsidR="001211BA" w:rsidRPr="001211BA" w:rsidRDefault="001211BA" w:rsidP="001211BA">
      <w:pPr>
        <w:overflowPunct w:val="0"/>
        <w:autoSpaceDE w:val="0"/>
        <w:autoSpaceDN w:val="0"/>
        <w:adjustRightInd w:val="0"/>
        <w:ind w:left="568" w:hanging="284"/>
        <w:textAlignment w:val="baseline"/>
        <w:rPr>
          <w:rFonts w:eastAsia="Times New Roman"/>
          <w:lang w:eastAsia="en-GB"/>
        </w:rPr>
      </w:pPr>
      <w:r w:rsidRPr="001211BA">
        <w:rPr>
          <w:rFonts w:eastAsia="Times New Roman"/>
          <w:lang w:eastAsia="en-GB"/>
        </w:rPr>
        <w:t>-</w:t>
      </w:r>
      <w:r w:rsidRPr="001211BA">
        <w:rPr>
          <w:rFonts w:eastAsia="Times New Roman"/>
          <w:lang w:eastAsia="en-GB"/>
        </w:rPr>
        <w:tab/>
        <w:t>For an MBS non-supporting NG-RAN, Path Switch Request sent from NG-RAN does not include the MBS support information. If the MBS session is still inactive, the SMF, after acknowledging the path switch request, removes the associated QoS flow(s) information if it was provided before.</w:t>
      </w:r>
    </w:p>
    <w:p w14:paraId="049AAF1D" w14:textId="77777777" w:rsidR="001211BA" w:rsidRPr="001211BA" w:rsidRDefault="001211BA" w:rsidP="00F46856">
      <w:pPr>
        <w:rPr>
          <w:noProof/>
        </w:rPr>
      </w:pPr>
    </w:p>
    <w:p w14:paraId="3D7A07D6" w14:textId="194B3D9F" w:rsidR="001211BA" w:rsidRPr="002800F7" w:rsidRDefault="001211BA" w:rsidP="001211B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84A04C7" w14:textId="77777777" w:rsidR="001211BA" w:rsidRDefault="001211BA" w:rsidP="00F46856">
      <w:pPr>
        <w:rPr>
          <w:noProof/>
        </w:rPr>
      </w:pPr>
    </w:p>
    <w:p w14:paraId="7D68F330" w14:textId="77777777" w:rsidR="00B8378D" w:rsidRPr="00B8378D" w:rsidRDefault="00B8378D" w:rsidP="00B8378D">
      <w:pPr>
        <w:keepNext/>
        <w:keepLines/>
        <w:spacing w:before="120"/>
        <w:ind w:left="1701" w:hanging="1701"/>
        <w:outlineLvl w:val="4"/>
        <w:rPr>
          <w:rFonts w:ascii="Arial" w:eastAsia="等线" w:hAnsi="Arial"/>
          <w:sz w:val="22"/>
        </w:rPr>
      </w:pPr>
      <w:bookmarkStart w:id="5" w:name="_Toc131155104"/>
      <w:r w:rsidRPr="00B8378D">
        <w:rPr>
          <w:rFonts w:ascii="Arial" w:eastAsia="等线" w:hAnsi="Arial"/>
          <w:sz w:val="22"/>
        </w:rPr>
        <w:t>7.2.3.8.3</w:t>
      </w:r>
      <w:r w:rsidRPr="00B8378D">
        <w:rPr>
          <w:rFonts w:ascii="Arial" w:eastAsia="等线" w:hAnsi="Arial"/>
          <w:sz w:val="22"/>
        </w:rPr>
        <w:tab/>
        <w:t>Mobility of UE in RRC_INACTIVE state receiving MBS data out of RNA and within RA</w:t>
      </w:r>
      <w:bookmarkEnd w:id="5"/>
    </w:p>
    <w:p w14:paraId="3E466E26" w14:textId="77777777" w:rsidR="00B8378D" w:rsidRPr="00B8378D" w:rsidRDefault="00B8378D" w:rsidP="00B8378D">
      <w:pPr>
        <w:rPr>
          <w:rFonts w:eastAsia="等线"/>
        </w:rPr>
      </w:pPr>
      <w:r w:rsidRPr="00B8378D">
        <w:rPr>
          <w:rFonts w:eastAsia="等线"/>
        </w:rPr>
        <w:t>When a UE in RRC_INACTIVE state is receiving multicast MBS session data, if the UE moves out of the RNA and within the RA, the UE resumes the connection in the same way as specified in clause 7.2.3.7 with the following enhancements:</w:t>
      </w:r>
    </w:p>
    <w:p w14:paraId="2EFC8F6F" w14:textId="77777777" w:rsidR="00B8378D" w:rsidRPr="00B8378D" w:rsidRDefault="00B8378D" w:rsidP="00B8378D">
      <w:pPr>
        <w:overflowPunct w:val="0"/>
        <w:autoSpaceDE w:val="0"/>
        <w:autoSpaceDN w:val="0"/>
        <w:adjustRightInd w:val="0"/>
        <w:ind w:left="568" w:hanging="284"/>
        <w:textAlignment w:val="baseline"/>
        <w:rPr>
          <w:rFonts w:eastAsia="Times New Roman"/>
          <w:lang w:eastAsia="en-GB"/>
        </w:rPr>
      </w:pPr>
      <w:r w:rsidRPr="00B8378D">
        <w:rPr>
          <w:rFonts w:eastAsia="Times New Roman"/>
          <w:lang w:eastAsia="en-GB"/>
        </w:rPr>
        <w:t>-</w:t>
      </w:r>
      <w:r w:rsidRPr="00B8378D">
        <w:rPr>
          <w:rFonts w:eastAsia="Times New Roman"/>
          <w:lang w:eastAsia="en-GB"/>
        </w:rPr>
        <w:tab/>
        <w:t>If the UE context cannot be retrieved successfully, the NG-RAN triggers the UE to move to RRC_IDLE state as specified in TS 38.300 [9]. The UE initiates the Mobility Registration Update procedure or Service Request procedure to activate the associated PDU session(s). Hence the shared delivery (if not already established) or the individual delivery can be established towards the NG-RAN node to enable delivery of multicast MBS session data to the UEs.</w:t>
      </w:r>
    </w:p>
    <w:p w14:paraId="2A1750D2" w14:textId="735445B5" w:rsidR="00B8378D" w:rsidRPr="00B8378D" w:rsidDel="00B63C05" w:rsidRDefault="00B8378D" w:rsidP="00B8378D">
      <w:pPr>
        <w:keepLines/>
        <w:overflowPunct w:val="0"/>
        <w:autoSpaceDE w:val="0"/>
        <w:autoSpaceDN w:val="0"/>
        <w:adjustRightInd w:val="0"/>
        <w:ind w:left="1559" w:hanging="1276"/>
        <w:textAlignment w:val="baseline"/>
        <w:rPr>
          <w:del w:id="6" w:author="zte-v1" w:date="2023-04-06T19:51:00Z"/>
          <w:rFonts w:eastAsia="Times New Roman"/>
          <w:color w:val="FF0000"/>
          <w:lang w:eastAsia="en-GB"/>
        </w:rPr>
      </w:pPr>
      <w:del w:id="7" w:author="zte-v1" w:date="2023-04-06T19:51:00Z">
        <w:r w:rsidRPr="00B8378D" w:rsidDel="00B63C05">
          <w:rPr>
            <w:rFonts w:eastAsia="Times New Roman"/>
            <w:color w:val="FF0000"/>
            <w:lang w:eastAsia="en-GB"/>
          </w:rPr>
          <w:delText>Editor's note:</w:delText>
        </w:r>
        <w:r w:rsidRPr="00B8378D" w:rsidDel="00B63C05">
          <w:rPr>
            <w:rFonts w:eastAsia="Times New Roman"/>
            <w:color w:val="FF0000"/>
            <w:lang w:eastAsia="en-GB"/>
          </w:rPr>
          <w:tab/>
          <w:delText>Whether the handling of UE context retrieval failure should be captured in clause 7.2.3.7 is FFS.</w:delText>
        </w:r>
      </w:del>
    </w:p>
    <w:p w14:paraId="44D9F74B" w14:textId="77777777" w:rsidR="005C264B" w:rsidRPr="005C264B" w:rsidRDefault="005C264B" w:rsidP="005C264B">
      <w:pPr>
        <w:rPr>
          <w:rFonts w:eastAsia="等线"/>
        </w:rPr>
      </w:pPr>
      <w:bookmarkStart w:id="8" w:name="_Toc131155105"/>
    </w:p>
    <w:p w14:paraId="1DA03F49" w14:textId="5A35E9C6" w:rsidR="005C264B" w:rsidRPr="002800F7" w:rsidRDefault="005C264B" w:rsidP="005C264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8F0CFAF" w14:textId="77777777" w:rsidR="005C264B" w:rsidRPr="005C264B" w:rsidRDefault="005C264B" w:rsidP="005C264B">
      <w:pPr>
        <w:rPr>
          <w:rFonts w:eastAsia="等线"/>
        </w:rPr>
      </w:pPr>
    </w:p>
    <w:p w14:paraId="5B84444E" w14:textId="77777777" w:rsidR="00B8378D" w:rsidRPr="00B8378D" w:rsidRDefault="00B8378D" w:rsidP="00B8378D">
      <w:pPr>
        <w:keepNext/>
        <w:keepLines/>
        <w:spacing w:before="120"/>
        <w:ind w:left="1701" w:hanging="1701"/>
        <w:outlineLvl w:val="4"/>
        <w:rPr>
          <w:rFonts w:ascii="Arial" w:eastAsia="等线" w:hAnsi="Arial"/>
          <w:sz w:val="22"/>
        </w:rPr>
      </w:pPr>
      <w:r w:rsidRPr="00B8378D">
        <w:rPr>
          <w:rFonts w:ascii="Arial" w:eastAsia="等线" w:hAnsi="Arial"/>
          <w:sz w:val="22"/>
        </w:rPr>
        <w:t>7.2.3.8.4</w:t>
      </w:r>
      <w:r w:rsidRPr="00B8378D">
        <w:rPr>
          <w:rFonts w:ascii="Arial" w:eastAsia="等线" w:hAnsi="Arial"/>
          <w:sz w:val="22"/>
        </w:rPr>
        <w:tab/>
        <w:t>Mobility of UE in RRC_INACTIVE state receiving MBS data out of RA</w:t>
      </w:r>
      <w:bookmarkEnd w:id="8"/>
    </w:p>
    <w:p w14:paraId="7C3D5121" w14:textId="77777777" w:rsidR="00B8378D" w:rsidRPr="00B8378D" w:rsidRDefault="00B8378D" w:rsidP="00B8378D">
      <w:pPr>
        <w:rPr>
          <w:rFonts w:eastAsia="等线"/>
        </w:rPr>
      </w:pPr>
      <w:r w:rsidRPr="00B8378D">
        <w:rPr>
          <w:rFonts w:eastAsia="等线"/>
        </w:rPr>
        <w:t>When the UE in RRC_INACTIVE receiving multicast MBS session data, if the UE moves out of the RA, the UE initiates the Mobility Registration Update procedure to activate the associated PDU session(s) as specified in clause 4.2.2.2.2 of TS 23.502 [6]. Hence the shared delivery (if not already established) or the individual delivery can be established towards the NG-RAN node to enable delivery of multicast MBS session data to the UEs.</w:t>
      </w:r>
    </w:p>
    <w:p w14:paraId="575E554D" w14:textId="77777777" w:rsidR="00B8378D" w:rsidRPr="00B8378D" w:rsidRDefault="00B8378D" w:rsidP="00B8378D">
      <w:pPr>
        <w:keepLines/>
        <w:overflowPunct w:val="0"/>
        <w:autoSpaceDE w:val="0"/>
        <w:autoSpaceDN w:val="0"/>
        <w:adjustRightInd w:val="0"/>
        <w:ind w:left="1135" w:hanging="851"/>
        <w:textAlignment w:val="baseline"/>
        <w:rPr>
          <w:rFonts w:eastAsia="Times New Roman"/>
          <w:lang w:eastAsia="en-GB"/>
        </w:rPr>
      </w:pPr>
      <w:r w:rsidRPr="00B8378D">
        <w:rPr>
          <w:rFonts w:eastAsia="Times New Roman"/>
          <w:lang w:eastAsia="en-GB"/>
        </w:rPr>
        <w:t>NOTE:</w:t>
      </w:r>
      <w:r w:rsidRPr="00B8378D">
        <w:rPr>
          <w:rFonts w:eastAsia="Times New Roman"/>
          <w:lang w:eastAsia="en-GB"/>
        </w:rPr>
        <w:tab/>
        <w:t>The Connection resume procedure of clause 7.2.3.7 also applies as part of the registration procedure for RRC_INACTIVE UEs.</w:t>
      </w:r>
    </w:p>
    <w:p w14:paraId="58FB3D9E" w14:textId="416FEB38" w:rsidR="00B8378D" w:rsidRPr="00B8378D" w:rsidDel="00FA4A1F" w:rsidRDefault="00B8378D" w:rsidP="00B8378D">
      <w:pPr>
        <w:keepLines/>
        <w:overflowPunct w:val="0"/>
        <w:autoSpaceDE w:val="0"/>
        <w:autoSpaceDN w:val="0"/>
        <w:adjustRightInd w:val="0"/>
        <w:ind w:left="1559" w:hanging="1276"/>
        <w:textAlignment w:val="baseline"/>
        <w:rPr>
          <w:del w:id="9" w:author="zte-v1" w:date="2023-04-06T19:45:00Z"/>
          <w:rFonts w:eastAsia="Times New Roman"/>
          <w:color w:val="FF0000"/>
          <w:lang w:eastAsia="en-GB"/>
        </w:rPr>
      </w:pPr>
      <w:del w:id="10" w:author="zte-v1" w:date="2023-04-06T19:45:00Z">
        <w:r w:rsidRPr="00B8378D" w:rsidDel="00FA4A1F">
          <w:rPr>
            <w:rFonts w:eastAsia="Times New Roman"/>
            <w:color w:val="FF0000"/>
            <w:lang w:eastAsia="en-GB"/>
          </w:rPr>
          <w:lastRenderedPageBreak/>
          <w:delText>Editor's note:</w:delText>
        </w:r>
        <w:r w:rsidRPr="00B8378D" w:rsidDel="00FA4A1F">
          <w:rPr>
            <w:rFonts w:eastAsia="Times New Roman"/>
            <w:color w:val="FF0000"/>
            <w:lang w:eastAsia="en-GB"/>
          </w:rPr>
          <w:tab/>
          <w:delText>It is FFS whether more details about messages to transfer MBS session information and MBS assistance information are required for UEs in RRC_IDLE state, where the connection setup procedure is applicable.</w:delText>
        </w:r>
      </w:del>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2A6BD" w14:textId="77777777" w:rsidR="00E879CB" w:rsidRDefault="00E879CB">
      <w:r>
        <w:separator/>
      </w:r>
    </w:p>
  </w:endnote>
  <w:endnote w:type="continuationSeparator" w:id="0">
    <w:p w14:paraId="10984D35" w14:textId="77777777" w:rsidR="00E879CB" w:rsidRDefault="00E87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1D6F4" w14:textId="77777777" w:rsidR="00E879CB" w:rsidRDefault="00E879CB">
      <w:r>
        <w:separator/>
      </w:r>
    </w:p>
  </w:footnote>
  <w:footnote w:type="continuationSeparator" w:id="0">
    <w:p w14:paraId="70EC42AA" w14:textId="77777777" w:rsidR="00E879CB" w:rsidRDefault="00E879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864"/>
    <w:rsid w:val="000A6394"/>
    <w:rsid w:val="000B7FED"/>
    <w:rsid w:val="000C038A"/>
    <w:rsid w:val="000C6598"/>
    <w:rsid w:val="000D44B3"/>
    <w:rsid w:val="000E41A2"/>
    <w:rsid w:val="001211BA"/>
    <w:rsid w:val="00145D43"/>
    <w:rsid w:val="00171715"/>
    <w:rsid w:val="00192C46"/>
    <w:rsid w:val="001974BE"/>
    <w:rsid w:val="001A08B3"/>
    <w:rsid w:val="001A2CA0"/>
    <w:rsid w:val="001A7B60"/>
    <w:rsid w:val="001B52F0"/>
    <w:rsid w:val="001B7A65"/>
    <w:rsid w:val="001E41F3"/>
    <w:rsid w:val="0026004D"/>
    <w:rsid w:val="002640DD"/>
    <w:rsid w:val="00270F32"/>
    <w:rsid w:val="00275D12"/>
    <w:rsid w:val="00284FEB"/>
    <w:rsid w:val="002860C4"/>
    <w:rsid w:val="002B5741"/>
    <w:rsid w:val="002B6471"/>
    <w:rsid w:val="002E472E"/>
    <w:rsid w:val="00305409"/>
    <w:rsid w:val="003609EF"/>
    <w:rsid w:val="0036231A"/>
    <w:rsid w:val="00374DD4"/>
    <w:rsid w:val="003E1A36"/>
    <w:rsid w:val="00410371"/>
    <w:rsid w:val="004242F1"/>
    <w:rsid w:val="00430E57"/>
    <w:rsid w:val="004B75B7"/>
    <w:rsid w:val="0051580D"/>
    <w:rsid w:val="00547111"/>
    <w:rsid w:val="00592D74"/>
    <w:rsid w:val="005C264B"/>
    <w:rsid w:val="005E2C44"/>
    <w:rsid w:val="00602E78"/>
    <w:rsid w:val="00621188"/>
    <w:rsid w:val="006257ED"/>
    <w:rsid w:val="006364E5"/>
    <w:rsid w:val="00665C47"/>
    <w:rsid w:val="00695808"/>
    <w:rsid w:val="006B46FB"/>
    <w:rsid w:val="006B7E15"/>
    <w:rsid w:val="006E21FB"/>
    <w:rsid w:val="007176FF"/>
    <w:rsid w:val="0072649E"/>
    <w:rsid w:val="007536C9"/>
    <w:rsid w:val="00792342"/>
    <w:rsid w:val="007977A8"/>
    <w:rsid w:val="007B512A"/>
    <w:rsid w:val="007C2097"/>
    <w:rsid w:val="007D6A07"/>
    <w:rsid w:val="007F7259"/>
    <w:rsid w:val="008040A8"/>
    <w:rsid w:val="00826DD9"/>
    <w:rsid w:val="008279FA"/>
    <w:rsid w:val="008626E7"/>
    <w:rsid w:val="00870EE7"/>
    <w:rsid w:val="008863B9"/>
    <w:rsid w:val="00895C8C"/>
    <w:rsid w:val="008A45A6"/>
    <w:rsid w:val="008F3789"/>
    <w:rsid w:val="008F686C"/>
    <w:rsid w:val="00914570"/>
    <w:rsid w:val="009148DE"/>
    <w:rsid w:val="00941E30"/>
    <w:rsid w:val="00950247"/>
    <w:rsid w:val="009777D9"/>
    <w:rsid w:val="00991B88"/>
    <w:rsid w:val="009A5753"/>
    <w:rsid w:val="009A579D"/>
    <w:rsid w:val="009E3297"/>
    <w:rsid w:val="009F734F"/>
    <w:rsid w:val="00A04A33"/>
    <w:rsid w:val="00A246B6"/>
    <w:rsid w:val="00A47E70"/>
    <w:rsid w:val="00A50CF0"/>
    <w:rsid w:val="00A715DB"/>
    <w:rsid w:val="00A7671C"/>
    <w:rsid w:val="00A81965"/>
    <w:rsid w:val="00A821AC"/>
    <w:rsid w:val="00A868E4"/>
    <w:rsid w:val="00AA2CBC"/>
    <w:rsid w:val="00AC5820"/>
    <w:rsid w:val="00AD1CD8"/>
    <w:rsid w:val="00B258BB"/>
    <w:rsid w:val="00B63C05"/>
    <w:rsid w:val="00B67B97"/>
    <w:rsid w:val="00B8378D"/>
    <w:rsid w:val="00B968C8"/>
    <w:rsid w:val="00BA3EC5"/>
    <w:rsid w:val="00BA51D9"/>
    <w:rsid w:val="00BB5DFC"/>
    <w:rsid w:val="00BD279D"/>
    <w:rsid w:val="00BD6BB8"/>
    <w:rsid w:val="00C60D3C"/>
    <w:rsid w:val="00C66BA2"/>
    <w:rsid w:val="00C95985"/>
    <w:rsid w:val="00CC5026"/>
    <w:rsid w:val="00CC68D0"/>
    <w:rsid w:val="00D03F9A"/>
    <w:rsid w:val="00D06D51"/>
    <w:rsid w:val="00D24991"/>
    <w:rsid w:val="00D41857"/>
    <w:rsid w:val="00D50255"/>
    <w:rsid w:val="00D66520"/>
    <w:rsid w:val="00D710E0"/>
    <w:rsid w:val="00DC1951"/>
    <w:rsid w:val="00DE34CF"/>
    <w:rsid w:val="00DF35ED"/>
    <w:rsid w:val="00E13F3D"/>
    <w:rsid w:val="00E34898"/>
    <w:rsid w:val="00E4430B"/>
    <w:rsid w:val="00E879CB"/>
    <w:rsid w:val="00EB09B7"/>
    <w:rsid w:val="00EE7D7C"/>
    <w:rsid w:val="00F25D98"/>
    <w:rsid w:val="00F300FB"/>
    <w:rsid w:val="00F43EBB"/>
    <w:rsid w:val="00F46856"/>
    <w:rsid w:val="00FA4A1F"/>
    <w:rsid w:val="00FB6386"/>
    <w:rsid w:val="00FD65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1974B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B1448-7647-4B57-B9C3-1033C3C7B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860</Words>
  <Characters>4902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10</cp:revision>
  <cp:lastPrinted>1899-12-31T23:00:00Z</cp:lastPrinted>
  <dcterms:created xsi:type="dcterms:W3CDTF">2023-03-29T07:31:00Z</dcterms:created>
  <dcterms:modified xsi:type="dcterms:W3CDTF">2023-04-07T15:39:00Z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